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0B5DF" w14:textId="0EE433B8" w:rsidR="00A73135" w:rsidRDefault="00A73135" w:rsidP="00A73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21</w:t>
      </w:r>
      <w:r>
        <w:rPr>
          <w:b/>
          <w:i/>
          <w:noProof/>
          <w:sz w:val="28"/>
        </w:rPr>
        <w:tab/>
      </w:r>
      <w:r w:rsidR="0078200D" w:rsidRPr="0078200D">
        <w:rPr>
          <w:b/>
        </w:rPr>
        <w:t>R2-2300170</w:t>
      </w:r>
    </w:p>
    <w:p w14:paraId="67EC85D1" w14:textId="74FE0CE4" w:rsidR="001E41F3" w:rsidRPr="00D4706D" w:rsidRDefault="00A73135" w:rsidP="00A73135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 w:rsidRPr="00452933">
        <w:rPr>
          <w:rFonts w:cs="Arial"/>
          <w:b/>
          <w:sz w:val="24"/>
          <w:lang w:val="de-DE"/>
        </w:rPr>
        <w:t>Athens, Greece, February</w:t>
      </w:r>
      <w:r>
        <w:rPr>
          <w:rFonts w:cs="Arial"/>
          <w:b/>
          <w:sz w:val="24"/>
          <w:lang w:val="de-DE"/>
        </w:rPr>
        <w:t xml:space="preserve"> 27</w:t>
      </w:r>
      <w:r w:rsidRPr="00452933">
        <w:rPr>
          <w:rFonts w:cs="Arial"/>
          <w:b/>
          <w:sz w:val="24"/>
          <w:vertAlign w:val="superscript"/>
          <w:lang w:val="de-DE"/>
        </w:rPr>
        <w:t>th</w:t>
      </w:r>
      <w:r>
        <w:rPr>
          <w:rFonts w:cs="Arial"/>
          <w:b/>
          <w:sz w:val="24"/>
          <w:lang w:val="de-DE"/>
        </w:rPr>
        <w:t xml:space="preserve"> – </w:t>
      </w:r>
      <w:r w:rsidRPr="00452933">
        <w:rPr>
          <w:rFonts w:cs="Arial"/>
          <w:b/>
          <w:sz w:val="24"/>
          <w:lang w:val="de-DE"/>
        </w:rPr>
        <w:t>March</w:t>
      </w:r>
      <w:r>
        <w:rPr>
          <w:rFonts w:cs="Arial"/>
          <w:b/>
          <w:sz w:val="24"/>
          <w:lang w:val="de-DE"/>
        </w:rPr>
        <w:t xml:space="preserve"> 3</w:t>
      </w:r>
      <w:r w:rsidRPr="00452933">
        <w:rPr>
          <w:rFonts w:cs="Arial"/>
          <w:b/>
          <w:sz w:val="24"/>
          <w:vertAlign w:val="superscript"/>
          <w:lang w:val="de-DE"/>
        </w:rPr>
        <w:t>rd</w:t>
      </w:r>
      <w:r w:rsidRPr="00452933">
        <w:rPr>
          <w:rFonts w:cs="Arial"/>
          <w:b/>
          <w:sz w:val="24"/>
          <w:lang w:val="de-DE"/>
        </w:rPr>
        <w:t>, 202</w:t>
      </w:r>
      <w:r>
        <w:rPr>
          <w:rFonts w:cs="Arial"/>
          <w:b/>
          <w:sz w:val="24"/>
          <w:lang w:val="de-DE"/>
        </w:rPr>
        <w:t>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A34654C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6E0C0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591C5C13" w:rsidR="001E41F3" w:rsidRPr="00EB2AEE" w:rsidRDefault="0078200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200D">
              <w:rPr>
                <w:b/>
                <w:noProof/>
                <w:sz w:val="28"/>
              </w:rPr>
              <w:t>3779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75176A4B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135">
              <w:rPr>
                <w:b/>
                <w:noProof/>
                <w:sz w:val="28"/>
              </w:rPr>
              <w:t>3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0D15A74A" w:rsidR="001E41F3" w:rsidRDefault="00465F45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465F45">
              <w:rPr>
                <w:noProof/>
              </w:rPr>
              <w:t>RRC correction on TRS availability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3B028909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A1D5883" w:rsidR="001E41F3" w:rsidRDefault="00465F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2AEA474E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02</w:t>
            </w:r>
            <w:r>
              <w:t>-</w:t>
            </w:r>
            <w:r w:rsidR="00A73135">
              <w:t>06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55B58" w14:textId="0EEC234B" w:rsidR="00AC707B" w:rsidRDefault="009C5E95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</w:t>
            </w:r>
            <w:r w:rsidR="00465F45">
              <w:rPr>
                <w:noProof/>
                <w:lang w:eastAsia="zh-CN"/>
              </w:rPr>
              <w:t>18e</w:t>
            </w:r>
            <w:r>
              <w:rPr>
                <w:noProof/>
                <w:lang w:eastAsia="zh-CN"/>
              </w:rPr>
              <w:t>, following agreement is made.</w:t>
            </w:r>
          </w:p>
          <w:p w14:paraId="67EA06DE" w14:textId="77777777" w:rsidR="00465F45" w:rsidRDefault="00465F45" w:rsidP="00465F45">
            <w:pPr>
              <w:pStyle w:val="Agreement"/>
            </w:pPr>
            <w:r w:rsidRPr="004F5D7C">
              <w:t xml:space="preserve">P2 RAN2 adopts understanding 2-1 i.e.: UE considers the validity duration for all TRS resource set groups is ended </w:t>
            </w:r>
            <w:r w:rsidRPr="00314CBB">
              <w:rPr>
                <w:highlight w:val="yellow"/>
              </w:rPr>
              <w:t>when UE receives the changed TRS/CSI-RS configuration in the modification period following a SI change notification</w:t>
            </w:r>
            <w:r w:rsidRPr="004F5D7C">
              <w:t xml:space="preserve"> or until the validity time duration expires, whichever is earlier.</w:t>
            </w:r>
          </w:p>
          <w:p w14:paraId="25375908" w14:textId="161E41FB" w:rsidR="00465F45" w:rsidRPr="00287D4B" w:rsidRDefault="00465F45" w:rsidP="00465F45">
            <w:pPr>
              <w:pStyle w:val="NO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287D4B">
              <w:rPr>
                <w:rFonts w:ascii="Arial" w:hAnsi="Arial" w:cs="Arial"/>
                <w:noProof/>
                <w:lang w:eastAsia="zh-CN"/>
              </w:rPr>
              <w:t xml:space="preserve">However, the current spec captures in another way, i.e. </w:t>
            </w:r>
            <w:r w:rsidR="00314CBB" w:rsidRPr="00287D4B">
              <w:rPr>
                <w:rFonts w:ascii="Arial" w:hAnsi="Arial" w:cs="Arial"/>
                <w:noProof/>
                <w:lang w:eastAsia="zh-CN"/>
              </w:rPr>
              <w:t>when SIB scheduling indicates SIB17 has changed.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388C6" w14:textId="2818B5BC" w:rsidR="00497CB9" w:rsidRDefault="00892212" w:rsidP="00892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314CBB">
              <w:rPr>
                <w:noProof/>
              </w:rPr>
              <w:t>the condition t</w:t>
            </w:r>
            <w:r w:rsidR="00314CBB" w:rsidRPr="00287D4B">
              <w:rPr>
                <w:rFonts w:cs="Arial"/>
                <w:noProof/>
              </w:rPr>
              <w:t xml:space="preserve">o </w:t>
            </w:r>
            <w:r w:rsidRPr="00287D4B">
              <w:rPr>
                <w:rFonts w:cs="Arial"/>
                <w:noProof/>
              </w:rPr>
              <w:t>“</w:t>
            </w:r>
            <w:r w:rsidR="00314CBB" w:rsidRPr="00287D4B">
              <w:rPr>
                <w:rFonts w:eastAsia="等线" w:cs="Arial"/>
                <w:iCs/>
                <w:lang w:eastAsia="ja-JP"/>
              </w:rPr>
              <w:t>when the UE receives the changed SIB17</w:t>
            </w:r>
            <w:r w:rsidRPr="00287D4B">
              <w:rPr>
                <w:rFonts w:cs="Arial"/>
                <w:noProof/>
              </w:rPr>
              <w:t>”.</w:t>
            </w: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6C9DE262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14CBB">
              <w:rPr>
                <w:noProof/>
              </w:rPr>
              <w:t>TRS availabllity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1F09CDBD" w:rsidR="00A37CCB" w:rsidRPr="00A37CCB" w:rsidRDefault="00287D4B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RAN2 agreement is not correctly captured</w:t>
            </w:r>
            <w:r w:rsidR="00C639DF">
              <w:rPr>
                <w:noProof/>
                <w:lang w:eastAsia="zh-CN"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727A07D3" w:rsidR="001E41F3" w:rsidRDefault="00583852" w:rsidP="00B6093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</w:t>
            </w:r>
            <w:r w:rsidR="008B0749">
              <w:rPr>
                <w:rFonts w:eastAsia="MS Mincho"/>
              </w:rPr>
              <w:t>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0FBE3D7F" w14:textId="77777777" w:rsidR="008B0749" w:rsidRPr="00F43A82" w:rsidRDefault="008B0749" w:rsidP="008B0749">
      <w:pPr>
        <w:pStyle w:val="3"/>
      </w:pPr>
      <w:bookmarkStart w:id="3" w:name="_Toc60777140"/>
      <w:bookmarkStart w:id="4" w:name="_Toc124713063"/>
      <w:r w:rsidRPr="00F43A82">
        <w:t>6.3.1</w:t>
      </w:r>
      <w:r w:rsidRPr="00F43A82">
        <w:tab/>
        <w:t>System information blocks</w:t>
      </w:r>
      <w:bookmarkEnd w:id="3"/>
      <w:bookmarkEnd w:id="4"/>
    </w:p>
    <w:p w14:paraId="63BCF3E6" w14:textId="5705C76B" w:rsidR="00A8487E" w:rsidRDefault="008B0749" w:rsidP="001944B0">
      <w:pPr>
        <w:rPr>
          <w:noProof/>
          <w:lang w:eastAsia="zh-CN"/>
        </w:rPr>
      </w:pPr>
      <w:r w:rsidRPr="008B0749">
        <w:rPr>
          <w:noProof/>
          <w:highlight w:val="yellow"/>
          <w:lang w:eastAsia="zh-CN"/>
        </w:rPr>
        <w:t>&lt;skipped part&gt;</w:t>
      </w:r>
    </w:p>
    <w:p w14:paraId="22EA7055" w14:textId="77777777" w:rsidR="00AD4504" w:rsidRPr="00AD4504" w:rsidRDefault="00AD4504" w:rsidP="00AD4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noProof/>
          <w:sz w:val="24"/>
          <w:lang w:eastAsia="zh-CN"/>
        </w:rPr>
      </w:pPr>
      <w:bookmarkStart w:id="5" w:name="_Toc124713079"/>
      <w:r w:rsidRPr="00AD4504">
        <w:rPr>
          <w:rFonts w:ascii="Arial" w:eastAsia="Times New Roman" w:hAnsi="Arial"/>
          <w:sz w:val="24"/>
          <w:lang w:eastAsia="ja-JP"/>
        </w:rPr>
        <w:t>–</w:t>
      </w:r>
      <w:r w:rsidRPr="00AD4504">
        <w:rPr>
          <w:rFonts w:ascii="Arial" w:eastAsia="Times New Roman" w:hAnsi="Arial"/>
          <w:sz w:val="24"/>
          <w:lang w:eastAsia="ja-JP"/>
        </w:rPr>
        <w:tab/>
      </w:r>
      <w:r w:rsidRPr="00AD4504">
        <w:rPr>
          <w:rFonts w:ascii="Arial" w:eastAsia="Times New Roman" w:hAnsi="Arial"/>
          <w:i/>
          <w:iCs/>
          <w:noProof/>
          <w:sz w:val="24"/>
          <w:lang w:eastAsia="ja-JP"/>
        </w:rPr>
        <w:t>SIB17</w:t>
      </w:r>
      <w:bookmarkEnd w:id="5"/>
    </w:p>
    <w:p w14:paraId="16E44213" w14:textId="77777777" w:rsidR="00AD4504" w:rsidRPr="00AD4504" w:rsidRDefault="00AD4504" w:rsidP="00AD4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D4504">
        <w:rPr>
          <w:rFonts w:eastAsia="Times New Roman"/>
          <w:lang w:eastAsia="ja-JP"/>
        </w:rPr>
        <w:t>SIB17</w:t>
      </w:r>
      <w:r w:rsidRPr="00AD4504">
        <w:rPr>
          <w:rFonts w:eastAsia="等线"/>
          <w:lang w:eastAsia="ja-JP"/>
        </w:rPr>
        <w:t xml:space="preserve"> </w:t>
      </w:r>
      <w:r w:rsidRPr="00AD4504">
        <w:rPr>
          <w:rFonts w:eastAsia="Times New Roman"/>
          <w:lang w:eastAsia="ja-JP"/>
        </w:rPr>
        <w:t>contains configurations of TRS resources for idle/inactive UEs</w:t>
      </w:r>
      <w:r w:rsidRPr="00AD4504">
        <w:rPr>
          <w:rFonts w:eastAsia="Times New Roman"/>
          <w:noProof/>
          <w:lang w:eastAsia="ja-JP"/>
        </w:rPr>
        <w:t>.</w:t>
      </w:r>
    </w:p>
    <w:p w14:paraId="4DC79A89" w14:textId="77777777" w:rsidR="00AD4504" w:rsidRPr="00AD4504" w:rsidRDefault="00AD4504" w:rsidP="00AD45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ja-JP"/>
        </w:rPr>
      </w:pPr>
      <w:r w:rsidRPr="00AD4504">
        <w:rPr>
          <w:rFonts w:ascii="Arial" w:eastAsia="Times New Roman" w:hAnsi="Arial"/>
          <w:b/>
          <w:i/>
          <w:noProof/>
          <w:lang w:eastAsia="ja-JP"/>
        </w:rPr>
        <w:t xml:space="preserve">SIB17 </w:t>
      </w:r>
      <w:r w:rsidRPr="00AD4504">
        <w:rPr>
          <w:rFonts w:ascii="Arial" w:eastAsia="Times New Roman" w:hAnsi="Arial"/>
          <w:b/>
          <w:noProof/>
          <w:lang w:eastAsia="ja-JP"/>
        </w:rPr>
        <w:t>information element</w:t>
      </w:r>
    </w:p>
    <w:p w14:paraId="7D80461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0EF09F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TAG-SIB17-START</w:t>
      </w:r>
    </w:p>
    <w:p w14:paraId="0131EA31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218E3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>SIB17</w:t>
      </w:r>
      <w:r w:rsidRPr="00AD4504">
        <w:rPr>
          <w:rFonts w:ascii="Courier New" w:eastAsia="等线" w:hAnsi="Courier New"/>
          <w:noProof/>
          <w:sz w:val="16"/>
          <w:lang w:eastAsia="en-GB"/>
        </w:rPr>
        <w:t>-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r17 ::=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B1BA6C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segmentNumber-r17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</w:t>
      </w:r>
      <w:r w:rsidRPr="00AD4504">
        <w:rPr>
          <w:rFonts w:ascii="Courier New" w:eastAsia="等线" w:hAnsi="Courier New"/>
          <w:noProof/>
          <w:sz w:val="16"/>
          <w:lang w:eastAsia="en-GB"/>
        </w:rPr>
        <w:t>63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>),</w:t>
      </w:r>
    </w:p>
    <w:p w14:paraId="59498D49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segmentType-r17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{notLastSegment, lastSegment},</w:t>
      </w:r>
    </w:p>
    <w:p w14:paraId="75BE115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segmentContainer-r17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14:paraId="17AD39EA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9375BC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18A230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>SIB17</w:t>
      </w:r>
      <w:r w:rsidRPr="00AD4504">
        <w:rPr>
          <w:rFonts w:ascii="Courier New" w:eastAsia="等线" w:hAnsi="Courier New"/>
          <w:noProof/>
          <w:sz w:val="16"/>
          <w:lang w:eastAsia="en-GB"/>
        </w:rPr>
        <w:t>-IEs-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>r1</w:t>
      </w:r>
      <w:r w:rsidRPr="00AD4504">
        <w:rPr>
          <w:rFonts w:ascii="Courier New" w:eastAsia="等线" w:hAnsi="Courier New"/>
          <w:noProof/>
          <w:sz w:val="16"/>
          <w:lang w:eastAsia="en-GB"/>
        </w:rPr>
        <w:t>7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::=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12CCB3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trs-ResourceSetConfig-r17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(1..maxNrofTRS-ResourceSets-r17))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TRS-ResourceSet-r17,</w:t>
      </w:r>
    </w:p>
    <w:p w14:paraId="7343D0E2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validityDuration-r17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{t1, t2, t4, t8, t16, t32, t64, t128, t256, t512, infinity, spare5, spare4, spare3, spare2,</w:t>
      </w:r>
    </w:p>
    <w:p w14:paraId="0BB1507C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spare1}                        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D450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C696B8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FFD80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EBD0C51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8E39B9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492DD2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TRS-ResourceSet-r17 ::=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6FB34B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powerControlOffsetSS-r17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{db-3, db0, db3, db6},</w:t>
      </w:r>
    </w:p>
    <w:p w14:paraId="7E3E348F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scramblingID-Info-r17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735CD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scramblingIDforCommon-r17              ScramblingId,</w:t>
      </w:r>
    </w:p>
    <w:p w14:paraId="6BBE817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scramblingIDperResourceListWith2-r17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ScramblingId,</w:t>
      </w:r>
    </w:p>
    <w:p w14:paraId="067ABE9B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scramblingIDperResourceListWith4-r17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ScramblingId,</w:t>
      </w:r>
    </w:p>
    <w:p w14:paraId="2DEEEF4A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25EBF73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7E38940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firstOFDMSymbolInTimeDomain-r17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7F153A5B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startingRB-r17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(0..maxNrofPhysicalResourceBlocks-1),</w:t>
      </w:r>
    </w:p>
    <w:p w14:paraId="6C6CBAA7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nrofRBs-r17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(24..maxNrofPhysicalResourceBlocksPlus1),</w:t>
      </w:r>
    </w:p>
    <w:p w14:paraId="224193C7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ssb-Index-r17                              SSB-Index,</w:t>
      </w:r>
    </w:p>
    <w:p w14:paraId="48CEFD8D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periodicityAndOffset-r17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E1F645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slots10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(0..9),</w:t>
      </w:r>
    </w:p>
    <w:p w14:paraId="42B18C0F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slots20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14:paraId="3056F0D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slots40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14:paraId="12635130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    slots80     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(0..79)</w:t>
      </w:r>
    </w:p>
    <w:p w14:paraId="072E5E6E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8E95A16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frequencyDomainAllocation-r17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4B31B357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indBitID-r17     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(0..5),</w:t>
      </w:r>
    </w:p>
    <w:p w14:paraId="4CB9F708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   nrofResources-r17                          </w:t>
      </w:r>
      <w:r w:rsidRPr="00AD450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D4504">
        <w:rPr>
          <w:rFonts w:ascii="Courier New" w:eastAsia="Times New Roman" w:hAnsi="Courier New"/>
          <w:noProof/>
          <w:sz w:val="16"/>
          <w:lang w:eastAsia="en-GB"/>
        </w:rPr>
        <w:t xml:space="preserve"> {n2, n4}</w:t>
      </w:r>
    </w:p>
    <w:p w14:paraId="1546D35D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74803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0281E4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TAG-SIB17-STOP</w:t>
      </w:r>
    </w:p>
    <w:p w14:paraId="223DE9C3" w14:textId="77777777" w:rsidR="00AD4504" w:rsidRPr="00AD4504" w:rsidRDefault="00AD4504" w:rsidP="00AD45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450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C3DA0D4" w14:textId="77777777" w:rsidR="00AD4504" w:rsidRPr="00AD4504" w:rsidRDefault="00AD4504" w:rsidP="00AD450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D4504" w:rsidRPr="00AD4504" w14:paraId="41D311D7" w14:textId="77777777" w:rsidTr="00D5691B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FA754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D450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sv-SE"/>
              </w:rPr>
              <w:t>SIB17</w:t>
            </w:r>
            <w:r w:rsidRPr="00AD4504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AD4504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AD4504" w:rsidRPr="00AD4504" w14:paraId="39D112A0" w14:textId="77777777" w:rsidTr="00D5691B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03427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D4504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ja-JP"/>
              </w:rPr>
              <w:t>segmentContainer</w:t>
            </w:r>
          </w:p>
          <w:p w14:paraId="5ABDAE35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This field includes a segment of the encoded </w:t>
            </w:r>
            <w:r w:rsidRPr="00AD4504">
              <w:rPr>
                <w:rFonts w:ascii="Arial" w:eastAsia="Times New Roman" w:hAnsi="Arial" w:cs="Arial"/>
                <w:i/>
                <w:iCs/>
                <w:noProof/>
                <w:sz w:val="18"/>
                <w:lang w:eastAsia="ja-JP"/>
              </w:rPr>
              <w:t>SIB17-IEs</w:t>
            </w: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AD4504">
              <w:rPr>
                <w:rFonts w:ascii="Arial" w:eastAsia="Times New Roman" w:hAnsi="Arial" w:cs="Arial"/>
                <w:i/>
                <w:iCs/>
                <w:noProof/>
                <w:sz w:val="18"/>
                <w:lang w:eastAsia="ja-JP"/>
              </w:rPr>
              <w:t>SIB17</w:t>
            </w: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 is broadcast.</w:t>
            </w:r>
          </w:p>
        </w:tc>
      </w:tr>
      <w:tr w:rsidR="00AD4504" w:rsidRPr="00AD4504" w14:paraId="4AA65084" w14:textId="77777777" w:rsidTr="00D5691B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46921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otumChe" w:hAnsi="Arial"/>
                <w:b/>
                <w:bCs/>
                <w:i/>
                <w:iCs/>
                <w:sz w:val="18"/>
              </w:rPr>
            </w:pPr>
            <w:proofErr w:type="spellStart"/>
            <w:r w:rsidRPr="00AD450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segmentNumber</w:t>
            </w:r>
            <w:proofErr w:type="spellEnd"/>
          </w:p>
          <w:p w14:paraId="1E01EB23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This field identifies the sequence number of a segment of </w:t>
            </w:r>
            <w:r w:rsidRPr="00AD4504">
              <w:rPr>
                <w:rFonts w:ascii="Arial" w:eastAsia="Times New Roman" w:hAnsi="Arial" w:cs="Arial"/>
                <w:i/>
                <w:noProof/>
                <w:sz w:val="18"/>
                <w:lang w:eastAsia="ja-JP"/>
              </w:rPr>
              <w:t>SIB17-IEs</w:t>
            </w: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>. A segment number of zero corresponds to the first segment, a segment number of one corresponds to the second segment, and so on.</w:t>
            </w:r>
          </w:p>
        </w:tc>
      </w:tr>
      <w:tr w:rsidR="00AD4504" w:rsidRPr="00AD4504" w14:paraId="548F47BB" w14:textId="77777777" w:rsidTr="00D5691B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BB7A2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otumChe" w:hAnsi="Arial"/>
                <w:b/>
                <w:bCs/>
                <w:i/>
                <w:iCs/>
                <w:noProof/>
                <w:sz w:val="18"/>
              </w:rPr>
            </w:pPr>
            <w:proofErr w:type="spellStart"/>
            <w:r w:rsidRPr="00AD450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segmentType</w:t>
            </w:r>
            <w:proofErr w:type="spellEnd"/>
          </w:p>
          <w:p w14:paraId="6470C054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AD4504">
              <w:rPr>
                <w:rFonts w:ascii="Arial" w:eastAsia="Times New Roman" w:hAnsi="Arial" w:cs="Arial"/>
                <w:noProof/>
                <w:sz w:val="18"/>
                <w:lang w:eastAsia="ja-JP"/>
              </w:rPr>
              <w:t>This field indicates whether the included segment is the last segment or not.</w:t>
            </w:r>
          </w:p>
        </w:tc>
      </w:tr>
      <w:tr w:rsidR="00AD4504" w:rsidRPr="00AD4504" w14:paraId="7EC304A3" w14:textId="77777777" w:rsidTr="00D5691B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FBC62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D450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trs-ResourceSetConfig</w:t>
            </w:r>
            <w:proofErr w:type="spellEnd"/>
          </w:p>
          <w:p w14:paraId="31AAC136" w14:textId="4AC17704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lang w:eastAsia="en-GB"/>
              </w:rPr>
            </w:pPr>
            <w:r w:rsidRPr="00AD4504">
              <w:rPr>
                <w:rFonts w:ascii="Arial" w:eastAsia="Times New Roman" w:hAnsi="Arial"/>
                <w:noProof/>
                <w:sz w:val="18"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AD4504">
              <w:rPr>
                <w:rFonts w:ascii="Arial" w:eastAsia="等线" w:hAnsi="Arial"/>
                <w:iCs/>
                <w:sz w:val="18"/>
                <w:lang w:eastAsia="ja-JP"/>
              </w:rPr>
              <w:t xml:space="preserve">A UE which acquired </w:t>
            </w:r>
            <w:r w:rsidRPr="00AD4504">
              <w:rPr>
                <w:rFonts w:ascii="Arial" w:eastAsia="等线" w:hAnsi="Arial"/>
                <w:i/>
                <w:sz w:val="18"/>
                <w:lang w:eastAsia="ja-JP"/>
              </w:rPr>
              <w:t>SIB17</w:t>
            </w:r>
            <w:r w:rsidRPr="00AD4504">
              <w:rPr>
                <w:rFonts w:ascii="Arial" w:eastAsia="等线" w:hAnsi="Arial"/>
                <w:iCs/>
                <w:sz w:val="18"/>
                <w:lang w:eastAsia="ja-JP"/>
              </w:rPr>
              <w:t xml:space="preserve"> with a TRS configuration but did not yet receive an associated L1-based availability indication considers the configured TRS as unavailable. </w:t>
            </w:r>
            <w:ins w:id="6" w:author="OPPO" w:date="2023-02-07T14:01:00Z">
              <w:r w:rsidRPr="00AD4504">
                <w:rPr>
                  <w:rFonts w:ascii="Arial" w:eastAsia="等线" w:hAnsi="Arial"/>
                  <w:iCs/>
                  <w:sz w:val="18"/>
                  <w:lang w:eastAsia="ja-JP"/>
                </w:rPr>
                <w:t>When the UE receives the changed SIB17</w:t>
              </w:r>
            </w:ins>
            <w:del w:id="7" w:author="OPPO" w:date="2023-02-07T14:01:00Z">
              <w:r w:rsidRPr="00AD4504" w:rsidDel="00AD4504">
                <w:rPr>
                  <w:rFonts w:ascii="Arial" w:eastAsia="等线" w:hAnsi="Arial"/>
                  <w:iCs/>
                  <w:sz w:val="18"/>
                  <w:lang w:eastAsia="ja-JP"/>
                </w:rPr>
                <w:delText xml:space="preserve">If </w:delText>
              </w:r>
              <w:r w:rsidRPr="00AD4504" w:rsidDel="00AD4504">
                <w:rPr>
                  <w:rFonts w:ascii="Arial" w:eastAsia="Times New Roman" w:hAnsi="Arial"/>
                  <w:sz w:val="18"/>
                </w:rPr>
                <w:delText xml:space="preserve">SIB scheduling indicates that </w:delText>
              </w:r>
              <w:r w:rsidRPr="00AD4504" w:rsidDel="00AD4504">
                <w:rPr>
                  <w:rFonts w:ascii="Arial" w:eastAsia="Times New Roman" w:hAnsi="Arial"/>
                  <w:i/>
                  <w:iCs/>
                  <w:sz w:val="18"/>
                </w:rPr>
                <w:delText>SIB17</w:delText>
              </w:r>
              <w:r w:rsidRPr="00AD4504" w:rsidDel="00AD4504">
                <w:rPr>
                  <w:rFonts w:ascii="Arial" w:eastAsia="Times New Roman" w:hAnsi="Arial"/>
                  <w:sz w:val="18"/>
                </w:rPr>
                <w:delText xml:space="preserve"> has changed</w:delText>
              </w:r>
            </w:del>
            <w:r w:rsidRPr="00AD4504">
              <w:rPr>
                <w:rFonts w:ascii="Arial" w:eastAsia="Times New Roman" w:hAnsi="Arial"/>
                <w:sz w:val="18"/>
              </w:rPr>
              <w:t xml:space="preserve">, the UE </w:t>
            </w:r>
            <w:r w:rsidRPr="00AD4504">
              <w:rPr>
                <w:rFonts w:ascii="Arial" w:eastAsia="等线" w:hAnsi="Arial"/>
                <w:iCs/>
                <w:sz w:val="18"/>
                <w:lang w:eastAsia="ja-JP"/>
              </w:rPr>
              <w:t>considers its configured TRS(s) as unavailable until it receives the associated L1-based availability indication(s).</w:t>
            </w:r>
          </w:p>
        </w:tc>
      </w:tr>
      <w:tr w:rsidR="00AD4504" w:rsidRPr="00AD4504" w14:paraId="69ACC131" w14:textId="77777777" w:rsidTr="00D5691B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5E11F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D450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validityDuration</w:t>
            </w:r>
            <w:proofErr w:type="spellEnd"/>
          </w:p>
          <w:p w14:paraId="02EA1824" w14:textId="77777777" w:rsidR="00AD4504" w:rsidRPr="00AD4504" w:rsidRDefault="00AD4504" w:rsidP="00AD4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AD4504">
              <w:rPr>
                <w:rFonts w:ascii="Arial" w:eastAsia="Times New Roman" w:hAnsi="Arial"/>
                <w:sz w:val="18"/>
                <w:szCs w:val="18"/>
                <w:lang w:eastAsia="ja-JP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AD450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AD4504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The field is only valid while the UE has a valid </w:t>
            </w:r>
            <w:r w:rsidRPr="00AD4504">
              <w:rPr>
                <w:rFonts w:ascii="Arial" w:eastAsia="Times New Roman" w:hAnsi="Arial"/>
                <w:i/>
                <w:iCs/>
                <w:sz w:val="18"/>
                <w:szCs w:val="18"/>
                <w:lang w:eastAsia="ja-JP"/>
              </w:rPr>
              <w:t>SIB17</w:t>
            </w:r>
            <w:r w:rsidRPr="00AD4504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1E44DEA8" w14:textId="531E9D96" w:rsidR="00A8487E" w:rsidRDefault="00A8487E" w:rsidP="001944B0">
      <w:pPr>
        <w:rPr>
          <w:noProof/>
          <w:lang w:eastAsia="zh-CN"/>
        </w:rPr>
      </w:pPr>
    </w:p>
    <w:p w14:paraId="58905311" w14:textId="77777777" w:rsidR="00A8487E" w:rsidRDefault="00A8487E" w:rsidP="001944B0">
      <w:pPr>
        <w:rPr>
          <w:noProof/>
          <w:lang w:eastAsia="zh-CN"/>
        </w:rPr>
      </w:pPr>
    </w:p>
    <w:sectPr w:rsidR="00A8487E" w:rsidSect="0058385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296B9" w14:textId="77777777" w:rsidR="002F50AA" w:rsidRDefault="002F50AA">
      <w:r>
        <w:separator/>
      </w:r>
    </w:p>
  </w:endnote>
  <w:endnote w:type="continuationSeparator" w:id="0">
    <w:p w14:paraId="62206A87" w14:textId="77777777" w:rsidR="002F50AA" w:rsidRDefault="002F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CB39F" w14:textId="77777777" w:rsidR="002F50AA" w:rsidRDefault="002F50AA">
      <w:r>
        <w:separator/>
      </w:r>
    </w:p>
  </w:footnote>
  <w:footnote w:type="continuationSeparator" w:id="0">
    <w:p w14:paraId="2D770862" w14:textId="77777777" w:rsidR="002F50AA" w:rsidRDefault="002F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7CEC"/>
    <w:rsid w:val="000761BD"/>
    <w:rsid w:val="000860DE"/>
    <w:rsid w:val="000A4387"/>
    <w:rsid w:val="000A5C0D"/>
    <w:rsid w:val="000A6394"/>
    <w:rsid w:val="000B2174"/>
    <w:rsid w:val="000B3C21"/>
    <w:rsid w:val="000B4193"/>
    <w:rsid w:val="000B7FED"/>
    <w:rsid w:val="000C038A"/>
    <w:rsid w:val="000C6598"/>
    <w:rsid w:val="000D0A8F"/>
    <w:rsid w:val="000D2523"/>
    <w:rsid w:val="000E16DB"/>
    <w:rsid w:val="000E4F91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5CD"/>
    <w:rsid w:val="001F3FD9"/>
    <w:rsid w:val="001F4212"/>
    <w:rsid w:val="002032FF"/>
    <w:rsid w:val="00203877"/>
    <w:rsid w:val="002040FB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87D4B"/>
    <w:rsid w:val="0029053D"/>
    <w:rsid w:val="00296102"/>
    <w:rsid w:val="002B10F3"/>
    <w:rsid w:val="002B5741"/>
    <w:rsid w:val="002C50E7"/>
    <w:rsid w:val="002D1CAD"/>
    <w:rsid w:val="002D396B"/>
    <w:rsid w:val="002D4B7A"/>
    <w:rsid w:val="002F1CD8"/>
    <w:rsid w:val="002F50AA"/>
    <w:rsid w:val="00305409"/>
    <w:rsid w:val="00314CBB"/>
    <w:rsid w:val="0032253B"/>
    <w:rsid w:val="00332740"/>
    <w:rsid w:val="00342F1E"/>
    <w:rsid w:val="003430C9"/>
    <w:rsid w:val="00345BC7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B7D4C"/>
    <w:rsid w:val="003C27A5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264BE"/>
    <w:rsid w:val="00427825"/>
    <w:rsid w:val="00443672"/>
    <w:rsid w:val="004535C3"/>
    <w:rsid w:val="00454A21"/>
    <w:rsid w:val="004610A2"/>
    <w:rsid w:val="00465F45"/>
    <w:rsid w:val="00470D73"/>
    <w:rsid w:val="00472C1F"/>
    <w:rsid w:val="00477A76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E0569"/>
    <w:rsid w:val="004E0E61"/>
    <w:rsid w:val="0051580D"/>
    <w:rsid w:val="00517D0B"/>
    <w:rsid w:val="00523E29"/>
    <w:rsid w:val="005242FD"/>
    <w:rsid w:val="00544715"/>
    <w:rsid w:val="00547111"/>
    <w:rsid w:val="00564AA5"/>
    <w:rsid w:val="005710AB"/>
    <w:rsid w:val="00583852"/>
    <w:rsid w:val="00592D74"/>
    <w:rsid w:val="005A5722"/>
    <w:rsid w:val="005B27CD"/>
    <w:rsid w:val="005D0AA3"/>
    <w:rsid w:val="005D6FD9"/>
    <w:rsid w:val="005E2C44"/>
    <w:rsid w:val="005F57C7"/>
    <w:rsid w:val="00603F88"/>
    <w:rsid w:val="0060632E"/>
    <w:rsid w:val="00621188"/>
    <w:rsid w:val="006257ED"/>
    <w:rsid w:val="006259AF"/>
    <w:rsid w:val="00630658"/>
    <w:rsid w:val="00640CEA"/>
    <w:rsid w:val="006469A3"/>
    <w:rsid w:val="0065229D"/>
    <w:rsid w:val="00653160"/>
    <w:rsid w:val="00654758"/>
    <w:rsid w:val="00676DD4"/>
    <w:rsid w:val="00682198"/>
    <w:rsid w:val="00695808"/>
    <w:rsid w:val="006969D2"/>
    <w:rsid w:val="006B46FB"/>
    <w:rsid w:val="006E0C09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7640"/>
    <w:rsid w:val="0078200A"/>
    <w:rsid w:val="0078200D"/>
    <w:rsid w:val="00792342"/>
    <w:rsid w:val="0079276F"/>
    <w:rsid w:val="007977A8"/>
    <w:rsid w:val="007A65E2"/>
    <w:rsid w:val="007B512A"/>
    <w:rsid w:val="007B71AE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47193"/>
    <w:rsid w:val="00861078"/>
    <w:rsid w:val="008626E7"/>
    <w:rsid w:val="0086362C"/>
    <w:rsid w:val="0087010B"/>
    <w:rsid w:val="00870EE7"/>
    <w:rsid w:val="008810A4"/>
    <w:rsid w:val="00885EDD"/>
    <w:rsid w:val="0088698F"/>
    <w:rsid w:val="00892212"/>
    <w:rsid w:val="0089326D"/>
    <w:rsid w:val="00897C10"/>
    <w:rsid w:val="008A45A6"/>
    <w:rsid w:val="008A6ADE"/>
    <w:rsid w:val="008B0749"/>
    <w:rsid w:val="008B50CE"/>
    <w:rsid w:val="008E5DE6"/>
    <w:rsid w:val="008F686C"/>
    <w:rsid w:val="00900085"/>
    <w:rsid w:val="0090162B"/>
    <w:rsid w:val="009148DE"/>
    <w:rsid w:val="0091556B"/>
    <w:rsid w:val="00925C50"/>
    <w:rsid w:val="00944034"/>
    <w:rsid w:val="009446C0"/>
    <w:rsid w:val="00966D25"/>
    <w:rsid w:val="009777D9"/>
    <w:rsid w:val="00991B88"/>
    <w:rsid w:val="0099204A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6613"/>
    <w:rsid w:val="009E3297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3135"/>
    <w:rsid w:val="00A7671C"/>
    <w:rsid w:val="00A8487E"/>
    <w:rsid w:val="00A957E4"/>
    <w:rsid w:val="00AA0819"/>
    <w:rsid w:val="00AA2CBC"/>
    <w:rsid w:val="00AA6208"/>
    <w:rsid w:val="00AC0524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7B97"/>
    <w:rsid w:val="00B7082C"/>
    <w:rsid w:val="00B82700"/>
    <w:rsid w:val="00B8459D"/>
    <w:rsid w:val="00B968C8"/>
    <w:rsid w:val="00BA2D97"/>
    <w:rsid w:val="00BA2EC5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587"/>
    <w:rsid w:val="00C17902"/>
    <w:rsid w:val="00C3299F"/>
    <w:rsid w:val="00C47B03"/>
    <w:rsid w:val="00C639DF"/>
    <w:rsid w:val="00C66BA2"/>
    <w:rsid w:val="00C75940"/>
    <w:rsid w:val="00C902AF"/>
    <w:rsid w:val="00C95985"/>
    <w:rsid w:val="00C95F26"/>
    <w:rsid w:val="00CC5026"/>
    <w:rsid w:val="00CC68D0"/>
    <w:rsid w:val="00CD573E"/>
    <w:rsid w:val="00CE7D9B"/>
    <w:rsid w:val="00CF02D0"/>
    <w:rsid w:val="00D01F1B"/>
    <w:rsid w:val="00D03F9A"/>
    <w:rsid w:val="00D06D51"/>
    <w:rsid w:val="00D13E40"/>
    <w:rsid w:val="00D14462"/>
    <w:rsid w:val="00D24991"/>
    <w:rsid w:val="00D34710"/>
    <w:rsid w:val="00D4706D"/>
    <w:rsid w:val="00D500CD"/>
    <w:rsid w:val="00D50255"/>
    <w:rsid w:val="00D65F41"/>
    <w:rsid w:val="00D82AAB"/>
    <w:rsid w:val="00D82B39"/>
    <w:rsid w:val="00D861A1"/>
    <w:rsid w:val="00DA427C"/>
    <w:rsid w:val="00DC176A"/>
    <w:rsid w:val="00DC234B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950C9"/>
    <w:rsid w:val="00EA7E9E"/>
    <w:rsid w:val="00EB09B7"/>
    <w:rsid w:val="00EB2AEE"/>
    <w:rsid w:val="00ED19FD"/>
    <w:rsid w:val="00ED6A2E"/>
    <w:rsid w:val="00EE1A94"/>
    <w:rsid w:val="00EE2319"/>
    <w:rsid w:val="00EE7D7C"/>
    <w:rsid w:val="00EF750B"/>
    <w:rsid w:val="00F04A24"/>
    <w:rsid w:val="00F25D98"/>
    <w:rsid w:val="00F300FB"/>
    <w:rsid w:val="00F6136B"/>
    <w:rsid w:val="00F65DD7"/>
    <w:rsid w:val="00F764D7"/>
    <w:rsid w:val="00F768C1"/>
    <w:rsid w:val="00F8554A"/>
    <w:rsid w:val="00F910E1"/>
    <w:rsid w:val="00F92B7C"/>
    <w:rsid w:val="00F92E56"/>
    <w:rsid w:val="00F92FD2"/>
    <w:rsid w:val="00FA25CC"/>
    <w:rsid w:val="00FA36A5"/>
    <w:rsid w:val="00FB6386"/>
    <w:rsid w:val="00FC439A"/>
    <w:rsid w:val="00FD130B"/>
    <w:rsid w:val="00FE2D86"/>
    <w:rsid w:val="00FF0BF9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C2BEB-1158-4549-B7A3-6D6656EF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893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4</cp:revision>
  <cp:lastPrinted>1899-12-31T23:00:00Z</cp:lastPrinted>
  <dcterms:created xsi:type="dcterms:W3CDTF">2023-02-07T03:26:00Z</dcterms:created>
  <dcterms:modified xsi:type="dcterms:W3CDTF">2023-02-15T03:37:00Z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